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7C222" w14:textId="65765AB4" w:rsidR="00632AD1" w:rsidRDefault="00632AD1" w:rsidP="00632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3715">
        <w:fldChar w:fldCharType="begin"/>
      </w:r>
      <w:r w:rsidR="00763715">
        <w:instrText xml:space="preserve"> DOCPROPERTY  TSG/WGRef  \* MERGEFORMAT </w:instrText>
      </w:r>
      <w:r w:rsidR="00763715">
        <w:fldChar w:fldCharType="separate"/>
      </w:r>
      <w:r>
        <w:rPr>
          <w:b/>
          <w:noProof/>
          <w:sz w:val="24"/>
        </w:rPr>
        <w:t>CT3</w:t>
      </w:r>
      <w:r w:rsidR="007637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63715">
        <w:fldChar w:fldCharType="begin"/>
      </w:r>
      <w:r w:rsidR="00763715">
        <w:instrText xml:space="preserve"> DOCPROPERTY  MtgSeq  \* MERGEFORMAT </w:instrText>
      </w:r>
      <w:r w:rsidR="00763715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 w:rsidR="0076371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8C5593">
        <w:rPr>
          <w:b/>
          <w:sz w:val="24"/>
          <w:szCs w:val="24"/>
        </w:rPr>
        <w:t>080</w:t>
      </w:r>
    </w:p>
    <w:p w14:paraId="750F69B7" w14:textId="77777777" w:rsidR="00632AD1" w:rsidRDefault="00763715" w:rsidP="00632A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2AD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632AD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2AD1">
        <w:rPr>
          <w:b/>
          <w:noProof/>
          <w:sz w:val="24"/>
        </w:rPr>
        <w:t>17</w:t>
      </w:r>
      <w:r w:rsidR="00632AD1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632AD1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2AD1">
        <w:rPr>
          <w:b/>
          <w:noProof/>
          <w:sz w:val="24"/>
        </w:rPr>
        <w:t>21</w:t>
      </w:r>
      <w:r w:rsidR="00632AD1">
        <w:rPr>
          <w:b/>
          <w:noProof/>
          <w:sz w:val="24"/>
          <w:vertAlign w:val="superscript"/>
        </w:rPr>
        <w:t>st</w:t>
      </w:r>
      <w:r w:rsidR="00632AD1" w:rsidRPr="00BA51D9">
        <w:rPr>
          <w:b/>
          <w:noProof/>
          <w:sz w:val="24"/>
        </w:rPr>
        <w:t xml:space="preserve"> </w:t>
      </w:r>
      <w:r w:rsidR="00632AD1">
        <w:rPr>
          <w:b/>
          <w:noProof/>
          <w:sz w:val="24"/>
        </w:rPr>
        <w:t xml:space="preserve">April </w:t>
      </w:r>
      <w:r w:rsidR="00632AD1" w:rsidRPr="00BA51D9">
        <w:rPr>
          <w:b/>
          <w:noProof/>
          <w:sz w:val="24"/>
        </w:rPr>
        <w:t>202</w:t>
      </w:r>
      <w:r w:rsidR="00632AD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p w14:paraId="6B5789BD" w14:textId="77777777" w:rsidR="00632AD1" w:rsidRDefault="00632AD1" w:rsidP="00632AD1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84C0608" w14:textId="6652F00E" w:rsidR="00632AD1" w:rsidRPr="00842448" w:rsidRDefault="00632AD1" w:rsidP="00632AD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FC7D10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FC7D10">
        <w:rPr>
          <w:b/>
          <w:color w:val="BFBFBF" w:themeColor="background1" w:themeShade="BF"/>
          <w:sz w:val="24"/>
          <w:szCs w:val="24"/>
        </w:rPr>
        <w:t>2096</w:t>
      </w:r>
    </w:p>
    <w:p w14:paraId="501DD372" w14:textId="77777777" w:rsidR="003F360D" w:rsidRPr="00842448" w:rsidRDefault="003F360D" w:rsidP="003F360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</w:p>
    <w:p w14:paraId="1D8F4774" w14:textId="77777777" w:rsidR="00632AD1" w:rsidRDefault="00632AD1" w:rsidP="00632AD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bookmarkStart w:id="0" w:name="_GoBack"/>
      <w:bookmarkEnd w:id="0"/>
    </w:p>
    <w:p w14:paraId="4A18FC3D" w14:textId="00A90B03" w:rsidR="00632AD1" w:rsidRPr="00842448" w:rsidRDefault="00632AD1" w:rsidP="00632AD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 w:rsidR="00934635"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 w:rsidR="00934635">
        <w:rPr>
          <w:b/>
          <w:noProof/>
          <w:color w:val="BFBFBF" w:themeColor="background1" w:themeShade="BF"/>
          <w:sz w:val="24"/>
        </w:rPr>
        <w:t>15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934635">
        <w:rPr>
          <w:b/>
          <w:color w:val="BFBFBF" w:themeColor="background1" w:themeShade="BF"/>
          <w:sz w:val="24"/>
          <w:szCs w:val="24"/>
        </w:rPr>
        <w:t>4</w:t>
      </w:r>
      <w:r w:rsidRPr="00842448">
        <w:rPr>
          <w:b/>
          <w:color w:val="BFBFBF" w:themeColor="background1" w:themeShade="BF"/>
          <w:sz w:val="24"/>
          <w:szCs w:val="24"/>
        </w:rPr>
        <w:t>-231</w:t>
      </w:r>
      <w:r w:rsidR="00FC7D10">
        <w:rPr>
          <w:b/>
          <w:color w:val="BFBFBF" w:themeColor="background1" w:themeShade="BF"/>
          <w:sz w:val="24"/>
          <w:szCs w:val="24"/>
        </w:rPr>
        <w:t>177</w:t>
      </w:r>
    </w:p>
    <w:p w14:paraId="3B918AF9" w14:textId="77777777" w:rsidR="00632AD1" w:rsidRPr="00842448" w:rsidRDefault="00632AD1" w:rsidP="00632AD1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Location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E-meeting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,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StartDate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17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–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EndDate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21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842448">
        <w:rPr>
          <w:b/>
          <w:noProof/>
          <w:color w:val="BFBFBF" w:themeColor="background1" w:themeShade="BF"/>
          <w:sz w:val="24"/>
        </w:rPr>
        <w:t xml:space="preserve"> April 2023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</w:p>
    <w:p w14:paraId="30A0E04A" w14:textId="7CBED273" w:rsidR="00632AD1" w:rsidRDefault="00632AD1" w:rsidP="00632AD1">
      <w:pPr>
        <w:pStyle w:val="Header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C94C7A">
        <w:rPr>
          <w:szCs w:val="24"/>
        </w:rPr>
        <w:tab/>
        <w:t>was CP-2</w:t>
      </w:r>
      <w:r>
        <w:rPr>
          <w:szCs w:val="24"/>
        </w:rPr>
        <w:t>30</w:t>
      </w:r>
      <w:r w:rsidR="00DF18E9">
        <w:rPr>
          <w:szCs w:val="24"/>
        </w:rPr>
        <w:t>11</w:t>
      </w:r>
      <w:r>
        <w:rPr>
          <w:szCs w:val="24"/>
        </w:rPr>
        <w:t>8</w:t>
      </w:r>
    </w:p>
    <w:p w14:paraId="3F9C7F29" w14:textId="77777777" w:rsidR="00B004FD" w:rsidRDefault="00B004FD" w:rsidP="00632AD1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40DC5792" w14:textId="15E1D26C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 w:rsidR="00E775FE">
        <w:rPr>
          <w:rFonts w:ascii="Arial" w:hAnsi="Arial" w:cs="Arial"/>
          <w:b/>
          <w:sz w:val="24"/>
        </w:rPr>
        <w:t>Huawei</w:t>
      </w:r>
    </w:p>
    <w:p w14:paraId="1EAF40EA" w14:textId="27373005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 w:rsidR="00A835BC"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50532DB6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7D613895" w14:textId="4C67CBC4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</w:t>
      </w:r>
      <w:r w:rsidR="000B07D7">
        <w:rPr>
          <w:rFonts w:ascii="Arial" w:hAnsi="Arial" w:cs="Arial"/>
          <w:b/>
          <w:sz w:val="24"/>
        </w:rPr>
        <w:t>1.</w:t>
      </w:r>
      <w:r w:rsidRPr="00DA0D49">
        <w:rPr>
          <w:rFonts w:ascii="Arial" w:hAnsi="Arial" w:cs="Arial"/>
          <w:b/>
          <w:sz w:val="24"/>
        </w:rPr>
        <w:t>2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spellStart"/>
      <w:proofErr w:type="gram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</w:t>
      </w:r>
      <w:proofErr w:type="spellEnd"/>
      <w:r w:rsidR="00B078D6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 xml:space="preserve">Unique </w:t>
      </w:r>
      <w:proofErr w:type="gramStart"/>
      <w:r w:rsidRPr="00516A09">
        <w:rPr>
          <w:lang w:val="fr-FR"/>
        </w:rPr>
        <w:t>identifier</w:t>
      </w:r>
      <w:r w:rsidR="00F41A27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1B997694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del w:id="2" w:author="Huawei [Abdessamad] 2023-03" w:date="2023-03-29T17:06:00Z">
        <w:r w:rsidR="00B620A9" w:rsidRPr="00173206" w:rsidDel="00EF57DA">
          <w:delText xml:space="preserve">Potential definition </w:delText>
        </w:r>
        <w:r w:rsidR="00B620A9" w:rsidDel="00EF57DA">
          <w:delText>of</w:delText>
        </w:r>
      </w:del>
      <w:ins w:id="3" w:author="Huawei [Abdessamad] 2023-03" w:date="2023-03-29T17:06:00Z">
        <w:r w:rsidR="00EF57DA">
          <w:t>For this purpose,</w:t>
        </w:r>
      </w:ins>
      <w:r w:rsidR="00B620A9">
        <w:rPr>
          <w:lang w:eastAsia="zh-CN"/>
        </w:rPr>
        <w:t xml:space="preserve"> </w:t>
      </w:r>
      <w:del w:id="4" w:author="Huawei [Abdessamad] 2023-03" w:date="2023-03-29T17:06:00Z">
        <w:r w:rsidR="00B620A9" w:rsidDel="00EF57DA">
          <w:rPr>
            <w:lang w:eastAsia="zh-CN"/>
          </w:rPr>
          <w:delText>a new API under the scope of the stage 2 defined Nnef_ParameterProvision,</w:delText>
        </w:r>
        <w:r w:rsidR="00B620A9" w:rsidRPr="00173206" w:rsidDel="00EF57DA">
          <w:rPr>
            <w:lang w:eastAsia="zh-CN"/>
          </w:rPr>
          <w:delText xml:space="preserve"> </w:delText>
        </w:r>
      </w:del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ins w:id="5" w:author="Huawei [Abdessamad] 2023-04" w:date="2023-04-06T14:58:00Z">
        <w:r w:rsidR="000E0C05">
          <w:rPr>
            <w:lang w:eastAsia="zh-CN"/>
          </w:rPr>
          <w:t xml:space="preserve">Rel-18 onwards </w:t>
        </w:r>
      </w:ins>
      <w:r w:rsidR="00B620A9">
        <w:rPr>
          <w:lang w:eastAsia="zh-CN"/>
        </w:rPr>
        <w:t xml:space="preserve">parameter provisioning cases) </w:t>
      </w:r>
      <w:proofErr w:type="spellStart"/>
      <w:r w:rsidR="00B620A9" w:rsidRPr="00173206">
        <w:rPr>
          <w:lang w:eastAsia="zh-CN"/>
        </w:rPr>
        <w:t>Nnef_ParameterProvision</w:t>
      </w:r>
      <w:proofErr w:type="spellEnd"/>
      <w:r w:rsidR="00B620A9" w:rsidRPr="00173206">
        <w:rPr>
          <w:lang w:eastAsia="zh-CN"/>
        </w:rPr>
        <w:t xml:space="preserve"> service API </w:t>
      </w:r>
      <w:del w:id="6" w:author="Huawei [Abdessamad] 2023-03" w:date="2023-03-29T17:07:00Z">
        <w:r w:rsidR="00B620A9" w:rsidRPr="00173206" w:rsidDel="00EF57DA">
          <w:rPr>
            <w:lang w:eastAsia="zh-CN"/>
          </w:rPr>
          <w:delText>or reuse the existing Nnef_5GLANParameterProvision service API</w:delText>
        </w:r>
      </w:del>
      <w:ins w:id="7" w:author="Huawei [Abdessamad] 2023-03" w:date="2023-03-29T17:07:00Z">
        <w:r w:rsidR="00CB12C7">
          <w:rPr>
            <w:lang w:eastAsia="zh-CN"/>
          </w:rPr>
          <w:t>will be</w:t>
        </w:r>
        <w:r w:rsidR="00EF57DA">
          <w:rPr>
            <w:lang w:eastAsia="zh-CN"/>
          </w:rPr>
          <w:t xml:space="preserve"> defined</w:t>
        </w:r>
      </w:ins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lastRenderedPageBreak/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  <w:rPr>
          <w:ins w:id="8" w:author="Huawei" w:date="2023-04-05T20:35:00Z"/>
        </w:rPr>
      </w:pPr>
      <w:ins w:id="9" w:author="Huawei" w:date="2023-04-05T20:35:00Z">
        <w:r w:rsidRPr="008B59FD">
          <w:lastRenderedPageBreak/>
          <w:t>-</w:t>
        </w:r>
        <w:r w:rsidRPr="008B59FD">
          <w:tab/>
        </w:r>
        <w:r>
          <w:t>I</w:t>
        </w:r>
        <w:r w:rsidRPr="00097264">
          <w:t xml:space="preserve">mpacts </w:t>
        </w:r>
        <w:r w:rsidRPr="00097264">
          <w:rPr>
            <w:rFonts w:hint="eastAsia"/>
            <w:lang w:eastAsia="zh-CN"/>
          </w:rPr>
          <w:t>on</w:t>
        </w:r>
        <w:r w:rsidRPr="00097264">
          <w:t xml:space="preserve"> </w:t>
        </w:r>
      </w:ins>
      <w:ins w:id="10" w:author="Huawei" w:date="2023-04-05T20:36:00Z">
        <w:r>
          <w:t>AT command</w:t>
        </w:r>
      </w:ins>
      <w:ins w:id="11" w:author="Huawei" w:date="2023-04-05T20:35:00Z">
        <w:r w:rsidRPr="00097264">
          <w:t xml:space="preserve"> to support LADN per DNN and S-NSSAI.</w:t>
        </w:r>
      </w:ins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FD3446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del w:id="12" w:author="Huawei [Abdessamad] 2023-04" w:date="2023-04-05T17:02:00Z">
              <w:r w:rsidDel="00465738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lastRenderedPageBreak/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E826E8">
            <w:pPr>
              <w:spacing w:after="0"/>
            </w:pPr>
            <w:ins w:id="13" w:author="Huawei" w:date="2023-04-05T20:36:00Z">
              <w:r>
                <w:rPr>
                  <w:rFonts w:hint="eastAsia"/>
                </w:rPr>
                <w:t>2</w:t>
              </w:r>
              <w:r>
                <w:t>7.007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14" w:author="Huawei" w:date="2023-04-05T20:37:00Z">
              <w:r>
                <w:t>I</w:t>
              </w:r>
              <w:r w:rsidRPr="00255C4D">
                <w:t>mpacts on</w:t>
              </w:r>
              <w:r>
                <w:t xml:space="preserve"> AT command</w:t>
              </w:r>
              <w:r w:rsidRPr="00097264">
                <w:t xml:space="preserve"> to support LADN per DNN and S-NSSAI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E826E8">
            <w:pPr>
              <w:spacing w:after="0"/>
            </w:pPr>
            <w:ins w:id="15" w:author="Huawei" w:date="2023-04-05T20:37:00Z">
              <w:r w:rsidRPr="00255C4D"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E826E8">
            <w:pPr>
              <w:spacing w:after="0"/>
            </w:pPr>
            <w:ins w:id="16" w:author="Huawei" w:date="2023-04-05T20:37:00Z">
              <w:r w:rsidRPr="00255C4D">
                <w:t>CT1</w:t>
              </w:r>
            </w:ins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17BCD" w14:textId="77777777" w:rsidR="00763715" w:rsidRDefault="00763715">
      <w:r>
        <w:separator/>
      </w:r>
    </w:p>
  </w:endnote>
  <w:endnote w:type="continuationSeparator" w:id="0">
    <w:p w14:paraId="410A2C74" w14:textId="77777777" w:rsidR="00763715" w:rsidRDefault="0076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84A4F" w14:textId="77777777" w:rsidR="00763715" w:rsidRDefault="00763715">
      <w:r>
        <w:separator/>
      </w:r>
    </w:p>
  </w:footnote>
  <w:footnote w:type="continuationSeparator" w:id="0">
    <w:p w14:paraId="749B51D2" w14:textId="77777777" w:rsidR="00763715" w:rsidRDefault="00763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4">
    <w15:presenceInfo w15:providerId="None" w15:userId="Huawei [Abdessamad] 2023-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4DB3"/>
    <w:rsid w:val="0023033B"/>
    <w:rsid w:val="00232008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2534"/>
    <w:rsid w:val="002944FD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3715"/>
    <w:rsid w:val="00764B84"/>
    <w:rsid w:val="00765028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8B1E3-1F08-4C1D-860F-08D5CD5A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 2023-04</cp:lastModifiedBy>
  <cp:revision>36</cp:revision>
  <cp:lastPrinted>2000-02-29T11:31:00Z</cp:lastPrinted>
  <dcterms:created xsi:type="dcterms:W3CDTF">2023-03-29T14:54:00Z</dcterms:created>
  <dcterms:modified xsi:type="dcterms:W3CDTF">2023-04-10T07:22:00Z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